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75BFF" w14:textId="4CF63631" w:rsidR="009A4A0F" w:rsidRDefault="009A4A0F" w:rsidP="009A4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D6F0B" w:rsidRPr="004D6F0B">
        <w:rPr>
          <w:b/>
          <w:i/>
          <w:noProof/>
          <w:sz w:val="28"/>
        </w:rPr>
        <w:t>214277</w:t>
      </w:r>
    </w:p>
    <w:p w14:paraId="71AE3C02" w14:textId="51480767" w:rsidR="00A0464B" w:rsidRPr="00F04E36" w:rsidRDefault="009A4A0F" w:rsidP="00A0464B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  <w:r w:rsidR="00A0464B" w:rsidRPr="00F04E36">
        <w:rPr>
          <w:b/>
          <w:sz w:val="24"/>
        </w:rPr>
        <w:tab/>
      </w:r>
    </w:p>
    <w:p w14:paraId="01570F2B" w14:textId="77777777" w:rsidR="0010401F" w:rsidRPr="00F04E3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DA79C" w14:textId="77777777" w:rsidR="00C022E3" w:rsidRPr="00F04E3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04E36">
        <w:rPr>
          <w:rFonts w:ascii="Arial" w:hAnsi="Arial"/>
          <w:b/>
        </w:rPr>
        <w:t>Source:</w:t>
      </w:r>
      <w:r w:rsidRPr="00F04E36">
        <w:rPr>
          <w:rFonts w:ascii="Arial" w:hAnsi="Arial"/>
          <w:b/>
        </w:rPr>
        <w:tab/>
      </w:r>
      <w:r w:rsidR="00590244" w:rsidRPr="00F04E36">
        <w:rPr>
          <w:rFonts w:ascii="Arial" w:hAnsi="Arial"/>
          <w:b/>
        </w:rPr>
        <w:t>Ericsson</w:t>
      </w:r>
    </w:p>
    <w:p w14:paraId="4F43CDFC" w14:textId="694B1EAC" w:rsidR="00C022E3" w:rsidRPr="00F04E3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04E36">
        <w:rPr>
          <w:rFonts w:ascii="Arial" w:hAnsi="Arial" w:cs="Arial"/>
          <w:b/>
        </w:rPr>
        <w:t>Title:</w:t>
      </w:r>
      <w:r w:rsidRPr="00F04E36">
        <w:rPr>
          <w:rFonts w:ascii="Arial" w:hAnsi="Arial" w:cs="Arial"/>
          <w:b/>
        </w:rPr>
        <w:tab/>
      </w:r>
      <w:r w:rsidR="004B71F9">
        <w:rPr>
          <w:rFonts w:ascii="Arial" w:hAnsi="Arial" w:cs="Arial"/>
          <w:b/>
        </w:rPr>
        <w:t>OAuth 2.0 profile for EC</w:t>
      </w:r>
    </w:p>
    <w:p w14:paraId="7742185D" w14:textId="77777777" w:rsidR="00C022E3" w:rsidRPr="00F04E3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04E36">
        <w:rPr>
          <w:rFonts w:ascii="Arial" w:hAnsi="Arial"/>
          <w:b/>
        </w:rPr>
        <w:t>Document for:</w:t>
      </w:r>
      <w:r w:rsidRPr="00F04E36">
        <w:rPr>
          <w:rFonts w:ascii="Arial" w:hAnsi="Arial"/>
          <w:b/>
        </w:rPr>
        <w:tab/>
      </w:r>
      <w:r w:rsidRPr="00F04E36">
        <w:rPr>
          <w:rFonts w:ascii="Arial" w:hAnsi="Arial"/>
          <w:b/>
          <w:lang w:eastAsia="zh-CN"/>
        </w:rPr>
        <w:t>Approval</w:t>
      </w:r>
    </w:p>
    <w:p w14:paraId="3DADA43E" w14:textId="16BBAF2A" w:rsidR="00C022E3" w:rsidRPr="00F04E3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04E36">
        <w:rPr>
          <w:rFonts w:ascii="Arial" w:hAnsi="Arial"/>
          <w:b/>
        </w:rPr>
        <w:t>Agenda Item:</w:t>
      </w:r>
      <w:r w:rsidRPr="00F04E36">
        <w:rPr>
          <w:rFonts w:ascii="Arial" w:hAnsi="Arial"/>
          <w:b/>
        </w:rPr>
        <w:tab/>
      </w:r>
      <w:r w:rsidR="00AA1D05" w:rsidRPr="00F04E36">
        <w:rPr>
          <w:rFonts w:ascii="Arial" w:hAnsi="Arial"/>
          <w:b/>
        </w:rPr>
        <w:t>4.</w:t>
      </w:r>
      <w:r w:rsidR="007D18AF">
        <w:rPr>
          <w:rFonts w:ascii="Arial" w:hAnsi="Arial"/>
          <w:b/>
        </w:rPr>
        <w:t>18</w:t>
      </w:r>
    </w:p>
    <w:p w14:paraId="4982AD1F" w14:textId="77777777" w:rsidR="00C022E3" w:rsidRPr="00F04E36" w:rsidRDefault="00C022E3">
      <w:pPr>
        <w:pStyle w:val="Heading1"/>
      </w:pPr>
      <w:r w:rsidRPr="00F04E36">
        <w:t>1</w:t>
      </w:r>
      <w:r w:rsidRPr="00F04E36">
        <w:tab/>
        <w:t>Decision/action requested</w:t>
      </w:r>
    </w:p>
    <w:p w14:paraId="35386CDB" w14:textId="07FF203A" w:rsidR="00590244" w:rsidRPr="00F04E36" w:rsidRDefault="00AA1D05" w:rsidP="0059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04E36">
        <w:rPr>
          <w:b/>
          <w:i/>
        </w:rPr>
        <w:t xml:space="preserve">Approve the proposed </w:t>
      </w:r>
      <w:proofErr w:type="spellStart"/>
      <w:r w:rsidRPr="00F04E36">
        <w:rPr>
          <w:b/>
          <w:i/>
        </w:rPr>
        <w:t>pCR</w:t>
      </w:r>
      <w:proofErr w:type="spellEnd"/>
      <w:r w:rsidRPr="00F04E36">
        <w:rPr>
          <w:b/>
          <w:i/>
        </w:rPr>
        <w:t xml:space="preserve"> as normative text to TS 33.558.</w:t>
      </w:r>
    </w:p>
    <w:p w14:paraId="50B4EB4B" w14:textId="77777777" w:rsidR="00C022E3" w:rsidRPr="00F04E36" w:rsidRDefault="00C022E3">
      <w:pPr>
        <w:pStyle w:val="Heading1"/>
      </w:pPr>
      <w:r w:rsidRPr="00F04E36">
        <w:t>2</w:t>
      </w:r>
      <w:r w:rsidRPr="00F04E36">
        <w:tab/>
        <w:t>References</w:t>
      </w:r>
    </w:p>
    <w:p w14:paraId="16A52B39" w14:textId="6869EEDA" w:rsidR="00342499" w:rsidRPr="00F04E36" w:rsidRDefault="00342499" w:rsidP="00342499">
      <w:pPr>
        <w:pStyle w:val="Reference"/>
      </w:pPr>
      <w:r w:rsidRPr="00F04E36">
        <w:t>[1]</w:t>
      </w:r>
      <w:r w:rsidRPr="00F04E36">
        <w:tab/>
        <w:t>3GPP TS 33.558 "Security aspects of enhancement of support for enabling edge applications"</w:t>
      </w:r>
    </w:p>
    <w:p w14:paraId="47B37F00" w14:textId="4AF5829E" w:rsidR="00590244" w:rsidRPr="00F04E36" w:rsidRDefault="00590244" w:rsidP="00590244">
      <w:pPr>
        <w:pStyle w:val="Reference"/>
      </w:pPr>
      <w:r w:rsidRPr="00F04E36">
        <w:t>[</w:t>
      </w:r>
      <w:r w:rsidR="00342499" w:rsidRPr="00F04E36">
        <w:t>2</w:t>
      </w:r>
      <w:r w:rsidRPr="00F04E36">
        <w:t>]</w:t>
      </w:r>
      <w:r w:rsidRPr="00F04E36">
        <w:tab/>
        <w:t>3GPP TR 33.839 "Study on security aspects of enhancement of support for edge computing in 5G Core (5GC)"</w:t>
      </w:r>
    </w:p>
    <w:p w14:paraId="276399BE" w14:textId="7AE46272" w:rsidR="00342499" w:rsidRPr="00F04E36" w:rsidRDefault="00342499" w:rsidP="00590244">
      <w:pPr>
        <w:pStyle w:val="Reference"/>
      </w:pPr>
      <w:r w:rsidRPr="00F04E36">
        <w:t>[</w:t>
      </w:r>
      <w:r w:rsidR="00333D63">
        <w:t>3</w:t>
      </w:r>
      <w:r w:rsidRPr="00F04E36">
        <w:t>]</w:t>
      </w:r>
      <w:r w:rsidRPr="00F04E36">
        <w:tab/>
        <w:t>3GPP TS 23.558 "Architecture for enabling Edge Applications"</w:t>
      </w:r>
    </w:p>
    <w:p w14:paraId="6B0FBB22" w14:textId="77777777" w:rsidR="00C022E3" w:rsidRPr="00F04E36" w:rsidRDefault="00C022E3">
      <w:pPr>
        <w:pStyle w:val="Heading1"/>
      </w:pPr>
      <w:r w:rsidRPr="00F04E36">
        <w:t>3</w:t>
      </w:r>
      <w:r w:rsidRPr="00F04E36">
        <w:tab/>
        <w:t>Rationale</w:t>
      </w:r>
    </w:p>
    <w:p w14:paraId="4C7BCEBB" w14:textId="0CF4424A" w:rsidR="00342499" w:rsidRPr="00F04E36" w:rsidRDefault="00342499" w:rsidP="00333D63">
      <w:pPr>
        <w:pStyle w:val="EX"/>
        <w:ind w:left="0" w:firstLine="0"/>
      </w:pPr>
      <w:r w:rsidRPr="00F04E36">
        <w:rPr>
          <w:iCs/>
        </w:rPr>
        <w:t xml:space="preserve">The contribution </w:t>
      </w:r>
      <w:r w:rsidR="00333D63">
        <w:rPr>
          <w:iCs/>
        </w:rPr>
        <w:t xml:space="preserve">proposes </w:t>
      </w:r>
      <w:r w:rsidR="00015268">
        <w:rPr>
          <w:iCs/>
        </w:rPr>
        <w:t xml:space="preserve">normative text for </w:t>
      </w:r>
      <w:r w:rsidR="00FA58FC">
        <w:rPr>
          <w:iCs/>
        </w:rPr>
        <w:t>the OAuth 2.0 profile for EC</w:t>
      </w:r>
      <w:r w:rsidR="00015268">
        <w:rPr>
          <w:iCs/>
        </w:rPr>
        <w:t>.</w:t>
      </w:r>
    </w:p>
    <w:p w14:paraId="404C7BA2" w14:textId="7B7DC0B0" w:rsidR="00556695" w:rsidRPr="00556695" w:rsidRDefault="00C022E3" w:rsidP="00556695">
      <w:pPr>
        <w:pStyle w:val="Heading1"/>
      </w:pPr>
      <w:r w:rsidRPr="00F04E36">
        <w:t>4</w:t>
      </w:r>
      <w:r w:rsidRPr="00F04E36">
        <w:tab/>
        <w:t>Detailed proposal</w:t>
      </w:r>
      <w:bookmarkStart w:id="0" w:name="_Toc72913426"/>
    </w:p>
    <w:p w14:paraId="54B36AA2" w14:textId="7E44F374" w:rsidR="005B68A5" w:rsidRDefault="005B68A5" w:rsidP="005B68A5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F04E36">
        <w:rPr>
          <w:rFonts w:ascii="Times New Roman" w:hAnsi="Times New Roman"/>
          <w:color w:val="0070C0"/>
          <w:sz w:val="36"/>
          <w:szCs w:val="36"/>
        </w:rPr>
        <w:t>*** Start of 1</w:t>
      </w:r>
      <w:r w:rsidRPr="00F04E36">
        <w:rPr>
          <w:rFonts w:ascii="Times New Roman" w:hAnsi="Times New Roman"/>
          <w:color w:val="0070C0"/>
          <w:sz w:val="36"/>
          <w:szCs w:val="36"/>
          <w:vertAlign w:val="superscript"/>
        </w:rPr>
        <w:t>st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4E875A2B" w14:textId="77777777" w:rsidR="00825189" w:rsidRPr="004D3578" w:rsidRDefault="00825189" w:rsidP="00825189">
      <w:pPr>
        <w:pStyle w:val="Heading1"/>
      </w:pPr>
      <w:bookmarkStart w:id="1" w:name="_Toc84617138"/>
      <w:r w:rsidRPr="004D3578">
        <w:t>2</w:t>
      </w:r>
      <w:r w:rsidRPr="004D3578">
        <w:tab/>
        <w:t>References</w:t>
      </w:r>
      <w:bookmarkEnd w:id="1"/>
    </w:p>
    <w:p w14:paraId="399B057A" w14:textId="77777777" w:rsidR="00825189" w:rsidRPr="004D3578" w:rsidRDefault="00825189" w:rsidP="00825189">
      <w:r w:rsidRPr="004D3578">
        <w:t>The following documents contain provisions which, through reference in this text, constitute provisions of the present document.</w:t>
      </w:r>
    </w:p>
    <w:p w14:paraId="0B2DFBB4" w14:textId="77777777" w:rsidR="00825189" w:rsidRPr="004D3578" w:rsidRDefault="00825189" w:rsidP="008251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1DEED2" w14:textId="77777777" w:rsidR="00825189" w:rsidRPr="004D3578" w:rsidRDefault="00825189" w:rsidP="008251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5FE499" w14:textId="77777777" w:rsidR="00825189" w:rsidRPr="004D3578" w:rsidRDefault="00825189" w:rsidP="008251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D1BA97" w14:textId="77777777" w:rsidR="00825189" w:rsidRPr="004D3578" w:rsidRDefault="00825189" w:rsidP="0082518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F01A1C" w14:textId="77777777" w:rsidR="00825189" w:rsidRDefault="00825189" w:rsidP="00825189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50266330" w14:textId="77777777" w:rsidR="00825189" w:rsidRDefault="00825189" w:rsidP="00825189">
      <w:pPr>
        <w:pStyle w:val="EX"/>
        <w:rPr>
          <w:rFonts w:eastAsia="Times New Roman"/>
        </w:rPr>
      </w:pPr>
      <w:r>
        <w:rPr>
          <w:rFonts w:eastAsia="Times New Roman"/>
        </w:rPr>
        <w:t>[3]</w:t>
      </w:r>
      <w:r>
        <w:rPr>
          <w:rFonts w:eastAsia="Times New Roman"/>
        </w:rPr>
        <w:tab/>
        <w:t>3GPP TS 33.501: "Security architecture and procedures for 5G System".</w:t>
      </w:r>
    </w:p>
    <w:p w14:paraId="6BB7F90F" w14:textId="77777777" w:rsidR="00825189" w:rsidRDefault="00825189" w:rsidP="00825189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3GPP TS 33.187: "Security aspects of Machine-Type Communications (MTC) and other mobile data applications communications enhancements".</w:t>
      </w:r>
    </w:p>
    <w:p w14:paraId="0BDAB661" w14:textId="77777777" w:rsidR="00825189" w:rsidRDefault="00825189" w:rsidP="00825189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23.558: "Architecture for enabling Edge Applications."</w:t>
      </w:r>
    </w:p>
    <w:p w14:paraId="60935983" w14:textId="77777777" w:rsidR="00825189" w:rsidRDefault="00825189" w:rsidP="00825189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 TS 23.222: "Functional architecture and information flows to support Common API Framework for 3GPP Northbound APIs; Stage 2".</w:t>
      </w:r>
    </w:p>
    <w:p w14:paraId="0FDDF23A" w14:textId="2F5E2CF4" w:rsidR="00825189" w:rsidRDefault="00825189" w:rsidP="00825189">
      <w:pPr>
        <w:pStyle w:val="EX"/>
        <w:rPr>
          <w:ins w:id="2" w:author="Ericsson" w:date="2021-10-28T06:48:00Z"/>
        </w:rPr>
      </w:pPr>
      <w:r>
        <w:lastRenderedPageBreak/>
        <w:t>[7]</w:t>
      </w:r>
      <w:r>
        <w:tab/>
        <w:t>3GPP TS 33.122: "Security aspects of Common API Framework (CAPIF) for 3GPP northbound APIs"</w:t>
      </w:r>
    </w:p>
    <w:p w14:paraId="256B7F80" w14:textId="2B64F366" w:rsidR="009F09EE" w:rsidRDefault="009F09EE" w:rsidP="009F09EE">
      <w:pPr>
        <w:pStyle w:val="EX"/>
        <w:rPr>
          <w:ins w:id="3" w:author="Ericsson" w:date="2021-11-01T10:42:00Z"/>
        </w:rPr>
      </w:pPr>
      <w:ins w:id="4" w:author="Ericsson" w:date="2021-10-28T06:50:00Z">
        <w:r>
          <w:t>[</w:t>
        </w:r>
        <w:r w:rsidRPr="001B3D35">
          <w:rPr>
            <w:highlight w:val="yellow"/>
          </w:rPr>
          <w:t>BB</w:t>
        </w:r>
        <w:r>
          <w:t>]</w:t>
        </w:r>
        <w:r>
          <w:tab/>
        </w:r>
        <w:r w:rsidRPr="00FF1B1C">
          <w:t>IETF RFC 6749: "The OAuth 2.0 Authorization Framework".</w:t>
        </w:r>
      </w:ins>
    </w:p>
    <w:p w14:paraId="5ADA6552" w14:textId="511CB835" w:rsidR="00FC52BB" w:rsidRDefault="00FC52BB" w:rsidP="009F09EE">
      <w:pPr>
        <w:pStyle w:val="EX"/>
        <w:rPr>
          <w:ins w:id="5" w:author="Ericsson" w:date="2021-11-01T10:43:00Z"/>
          <w:rFonts w:eastAsia="Yu Gothic"/>
        </w:rPr>
      </w:pPr>
      <w:ins w:id="6" w:author="Ericsson" w:date="2021-11-01T10:42:00Z">
        <w:r>
          <w:t>[</w:t>
        </w:r>
        <w:r w:rsidRPr="00710C16">
          <w:rPr>
            <w:highlight w:val="yellow"/>
          </w:rPr>
          <w:t>CC</w:t>
        </w:r>
        <w:r>
          <w:t>]</w:t>
        </w:r>
        <w:r>
          <w:tab/>
        </w:r>
        <w:r w:rsidRPr="00FF1B1C">
          <w:rPr>
            <w:rFonts w:eastAsia="Yu Gothic"/>
          </w:rPr>
          <w:t>IETF RFC 7797: "</w:t>
        </w:r>
        <w:r w:rsidRPr="000F2885">
          <w:rPr>
            <w:rFonts w:eastAsia="Yu Gothic"/>
            <w:bCs/>
          </w:rPr>
          <w:t>JSON Web Signature (JWS) Unencoded Payload Option</w:t>
        </w:r>
        <w:r w:rsidRPr="00FF1B1C">
          <w:rPr>
            <w:rFonts w:eastAsia="Yu Gothic"/>
          </w:rPr>
          <w:t>".</w:t>
        </w:r>
      </w:ins>
    </w:p>
    <w:p w14:paraId="55D3BA52" w14:textId="5E5BA50E" w:rsidR="0032513C" w:rsidRDefault="0032513C" w:rsidP="009F09EE">
      <w:pPr>
        <w:pStyle w:val="EX"/>
        <w:rPr>
          <w:ins w:id="7" w:author="Ericsson" w:date="2021-11-01T10:51:00Z"/>
          <w:rFonts w:eastAsia="Yu Gothic"/>
        </w:rPr>
      </w:pPr>
      <w:ins w:id="8" w:author="Ericsson" w:date="2021-11-01T10:43:00Z">
        <w:r>
          <w:t>[</w:t>
        </w:r>
        <w:r w:rsidRPr="00710C16">
          <w:rPr>
            <w:highlight w:val="yellow"/>
          </w:rPr>
          <w:t>DD</w:t>
        </w:r>
        <w:r>
          <w:t>]</w:t>
        </w:r>
        <w:r>
          <w:tab/>
        </w:r>
        <w:r w:rsidRPr="00FF1B1C">
          <w:rPr>
            <w:rFonts w:eastAsia="Yu Gothic"/>
          </w:rPr>
          <w:t>IETF RFC 7515: "JSON Web Signature (JWS)".</w:t>
        </w:r>
      </w:ins>
    </w:p>
    <w:p w14:paraId="4846357E" w14:textId="77777777" w:rsidR="0045625E" w:rsidRPr="00FF1B1C" w:rsidRDefault="0045625E" w:rsidP="0045625E">
      <w:pPr>
        <w:pStyle w:val="EX"/>
        <w:rPr>
          <w:ins w:id="9" w:author="Ericsson" w:date="2021-11-01T10:51:00Z"/>
          <w:rFonts w:eastAsia="Yu Gothic"/>
        </w:rPr>
      </w:pPr>
      <w:ins w:id="10" w:author="Ericsson" w:date="2021-11-01T10:51:00Z">
        <w:r>
          <w:t>[</w:t>
        </w:r>
        <w:r w:rsidRPr="00710C16">
          <w:rPr>
            <w:highlight w:val="yellow"/>
          </w:rPr>
          <w:t>EE</w:t>
        </w:r>
        <w:r>
          <w:t>]</w:t>
        </w:r>
        <w:r>
          <w:tab/>
        </w:r>
        <w:r w:rsidRPr="00FF1B1C">
          <w:rPr>
            <w:rFonts w:eastAsia="Yu Gothic"/>
          </w:rPr>
          <w:t>IETF RFC 7662: "</w:t>
        </w:r>
        <w:r w:rsidRPr="00FF1B1C">
          <w:rPr>
            <w:rFonts w:eastAsia="Yu Gothic"/>
            <w:bCs/>
          </w:rPr>
          <w:t>OAuth 2.0 Token Introspection</w:t>
        </w:r>
        <w:r w:rsidRPr="00FF1B1C">
          <w:rPr>
            <w:rFonts w:eastAsia="Yu Gothic"/>
          </w:rPr>
          <w:t>".</w:t>
        </w:r>
      </w:ins>
    </w:p>
    <w:p w14:paraId="7CD7E0A0" w14:textId="487F0F45" w:rsidR="0045625E" w:rsidRDefault="0045625E" w:rsidP="009F09EE">
      <w:pPr>
        <w:pStyle w:val="EX"/>
      </w:pPr>
    </w:p>
    <w:p w14:paraId="363C9E08" w14:textId="77777777" w:rsidR="00825189" w:rsidRPr="00825189" w:rsidRDefault="00825189" w:rsidP="00825189"/>
    <w:p w14:paraId="020EB98C" w14:textId="616F0C2E" w:rsidR="005B68A5" w:rsidRPr="00F04E36" w:rsidRDefault="005B68A5" w:rsidP="005B68A5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F04E36">
        <w:rPr>
          <w:rFonts w:ascii="Times New Roman" w:hAnsi="Times New Roman"/>
          <w:color w:val="0070C0"/>
          <w:sz w:val="36"/>
          <w:szCs w:val="36"/>
        </w:rPr>
        <w:t xml:space="preserve">*** </w:t>
      </w:r>
      <w:r>
        <w:rPr>
          <w:rFonts w:ascii="Times New Roman" w:hAnsi="Times New Roman"/>
          <w:color w:val="0070C0"/>
          <w:sz w:val="36"/>
          <w:szCs w:val="36"/>
        </w:rPr>
        <w:t>End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of 1</w:t>
      </w:r>
      <w:r w:rsidRPr="00F04E36">
        <w:rPr>
          <w:rFonts w:ascii="Times New Roman" w:hAnsi="Times New Roman"/>
          <w:color w:val="0070C0"/>
          <w:sz w:val="36"/>
          <w:szCs w:val="36"/>
          <w:vertAlign w:val="superscript"/>
        </w:rPr>
        <w:t>st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349B2FD1" w14:textId="77777777" w:rsidR="00556695" w:rsidRPr="005B68A5" w:rsidRDefault="00556695" w:rsidP="006A5E37">
      <w:pPr>
        <w:pStyle w:val="Heading4"/>
        <w:jc w:val="center"/>
        <w:rPr>
          <w:rFonts w:ascii="Times New Roman" w:hAnsi="Times New Roman"/>
          <w:b/>
          <w:bCs/>
          <w:color w:val="0070C0"/>
          <w:sz w:val="36"/>
          <w:szCs w:val="36"/>
        </w:rPr>
      </w:pPr>
    </w:p>
    <w:p w14:paraId="0A656B7C" w14:textId="3083BFE7" w:rsidR="006A5E37" w:rsidRPr="00F04E36" w:rsidRDefault="006A5E37" w:rsidP="006A5E37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F04E36">
        <w:rPr>
          <w:rFonts w:ascii="Times New Roman" w:hAnsi="Times New Roman"/>
          <w:color w:val="0070C0"/>
          <w:sz w:val="36"/>
          <w:szCs w:val="36"/>
        </w:rPr>
        <w:t xml:space="preserve">*** Start of </w:t>
      </w:r>
      <w:r w:rsidR="003B4095">
        <w:rPr>
          <w:rFonts w:ascii="Times New Roman" w:hAnsi="Times New Roman"/>
          <w:color w:val="0070C0"/>
          <w:sz w:val="36"/>
          <w:szCs w:val="36"/>
        </w:rPr>
        <w:t>2</w:t>
      </w:r>
      <w:r w:rsidR="003B4095">
        <w:rPr>
          <w:rFonts w:ascii="Times New Roman" w:hAnsi="Times New Roman"/>
          <w:color w:val="0070C0"/>
          <w:sz w:val="36"/>
          <w:szCs w:val="36"/>
          <w:vertAlign w:val="superscript"/>
        </w:rPr>
        <w:t>nd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781AD235" w14:textId="385815CE" w:rsidR="0069198B" w:rsidRDefault="0069198B" w:rsidP="0069198B">
      <w:pPr>
        <w:pStyle w:val="Heading8"/>
        <w:rPr>
          <w:ins w:id="11" w:author="Ericsson" w:date="2021-11-01T10:32:00Z"/>
        </w:rPr>
      </w:pPr>
      <w:bookmarkStart w:id="12" w:name="_Toc42174481"/>
      <w:bookmarkStart w:id="13" w:name="_Toc42175491"/>
      <w:bookmarkStart w:id="14" w:name="_Toc42176959"/>
      <w:bookmarkStart w:id="15" w:name="_Toc51076576"/>
      <w:ins w:id="16" w:author="Ericsson" w:date="2021-11-01T10:32:00Z">
        <w:r w:rsidRPr="00FF1B1C">
          <w:t xml:space="preserve">Annex </w:t>
        </w:r>
      </w:ins>
      <w:ins w:id="17" w:author="Ericsson" w:date="2021-11-01T10:33:00Z">
        <w:r w:rsidR="001F50A1" w:rsidRPr="009728BC">
          <w:rPr>
            <w:highlight w:val="yellow"/>
          </w:rPr>
          <w:t>XX</w:t>
        </w:r>
      </w:ins>
      <w:ins w:id="18" w:author="Ericsson" w:date="2021-11-01T10:32:00Z">
        <w:r w:rsidRPr="00FF1B1C">
          <w:t xml:space="preserve"> (normative):</w:t>
        </w:r>
        <w:r w:rsidRPr="00FF1B1C">
          <w:br/>
        </w:r>
        <w:r>
          <w:t xml:space="preserve">OAuth 2.0 </w:t>
        </w:r>
        <w:r w:rsidRPr="00FF1B1C">
          <w:t xml:space="preserve">profile for </w:t>
        </w:r>
        <w:bookmarkEnd w:id="12"/>
        <w:bookmarkEnd w:id="13"/>
        <w:bookmarkEnd w:id="14"/>
        <w:bookmarkEnd w:id="15"/>
        <w:r>
          <w:t>EC</w:t>
        </w:r>
      </w:ins>
    </w:p>
    <w:p w14:paraId="51306534" w14:textId="6CF1A9D7" w:rsidR="005417C9" w:rsidRDefault="005417C9" w:rsidP="005417C9">
      <w:pPr>
        <w:pStyle w:val="Heading1"/>
        <w:rPr>
          <w:ins w:id="19" w:author="Ericsson" w:date="2021-11-01T10:35:00Z"/>
        </w:rPr>
      </w:pPr>
      <w:bookmarkStart w:id="20" w:name="_Toc42175492"/>
      <w:bookmarkStart w:id="21" w:name="_Toc42176960"/>
      <w:bookmarkStart w:id="22" w:name="_Toc51076577"/>
      <w:bookmarkStart w:id="23" w:name="_Toc42175498"/>
      <w:bookmarkStart w:id="24" w:name="_Toc42176966"/>
      <w:bookmarkStart w:id="25" w:name="_Toc51076583"/>
      <w:ins w:id="26" w:author="Ericsson" w:date="2021-11-01T10:34:00Z">
        <w:r w:rsidRPr="009728BC">
          <w:rPr>
            <w:highlight w:val="yellow"/>
          </w:rPr>
          <w:t>XX</w:t>
        </w:r>
      </w:ins>
      <w:ins w:id="27" w:author="Ericsson" w:date="2021-11-01T10:33:00Z">
        <w:r w:rsidRPr="00FF1B1C">
          <w:t>.1</w:t>
        </w:r>
        <w:r w:rsidRPr="00FF1B1C">
          <w:tab/>
          <w:t>General</w:t>
        </w:r>
      </w:ins>
      <w:bookmarkEnd w:id="20"/>
      <w:bookmarkEnd w:id="21"/>
      <w:bookmarkEnd w:id="22"/>
    </w:p>
    <w:p w14:paraId="3A58DD08" w14:textId="37573804" w:rsidR="004F0540" w:rsidRPr="00FF1B1C" w:rsidRDefault="004F0540" w:rsidP="004F0540">
      <w:pPr>
        <w:rPr>
          <w:ins w:id="28" w:author="Ericsson" w:date="2021-11-01T10:35:00Z"/>
        </w:rPr>
      </w:pPr>
      <w:ins w:id="29" w:author="Ericsson" w:date="2021-11-01T10:35:00Z">
        <w:r w:rsidRPr="00FF1B1C">
          <w:t xml:space="preserve">The information in this annex provides a normative description of the Authentication and Authorization framework based on the </w:t>
        </w:r>
      </w:ins>
      <w:ins w:id="30" w:author="Ericsson" w:date="2021-11-01T10:37:00Z">
        <w:r w:rsidR="00F810A8">
          <w:t xml:space="preserve">OAuth 2.0 </w:t>
        </w:r>
      </w:ins>
      <w:ins w:id="31" w:author="Ericsson" w:date="2021-11-01T10:35:00Z">
        <w:r w:rsidRPr="00FF1B1C">
          <w:t>standard</w:t>
        </w:r>
      </w:ins>
      <w:ins w:id="32" w:author="Ericsson" w:date="2021-11-01T10:41:00Z">
        <w:r w:rsidR="00396EC1">
          <w:t xml:space="preserve"> [</w:t>
        </w:r>
        <w:r w:rsidR="00396EC1" w:rsidRPr="00396EC1">
          <w:rPr>
            <w:highlight w:val="yellow"/>
          </w:rPr>
          <w:t>BB</w:t>
        </w:r>
        <w:r w:rsidR="00396EC1">
          <w:t>]</w:t>
        </w:r>
      </w:ins>
      <w:ins w:id="33" w:author="Ericsson" w:date="2021-11-01T10:35:00Z">
        <w:r w:rsidRPr="00FF1B1C">
          <w:t>. Characterization of the access token</w:t>
        </w:r>
      </w:ins>
      <w:ins w:id="34" w:author="Ericsson" w:date="2021-11-01T10:38:00Z">
        <w:r w:rsidR="00C77E80">
          <w:t xml:space="preserve"> is explained. H</w:t>
        </w:r>
      </w:ins>
      <w:ins w:id="35" w:author="Ericsson" w:date="2021-11-01T10:35:00Z">
        <w:r w:rsidRPr="00FF1B1C">
          <w:t>ow to obtain tokens</w:t>
        </w:r>
      </w:ins>
      <w:ins w:id="36" w:author="Ericsson" w:date="2021-11-01T10:38:00Z">
        <w:r w:rsidR="00084ECF">
          <w:t xml:space="preserve"> is out of scope.</w:t>
        </w:r>
      </w:ins>
    </w:p>
    <w:p w14:paraId="0E0D96A4" w14:textId="7936212D" w:rsidR="004F0540" w:rsidRPr="004F0540" w:rsidRDefault="004F0540" w:rsidP="009728BC">
      <w:pPr>
        <w:rPr>
          <w:ins w:id="37" w:author="Ericsson" w:date="2021-11-01T10:33:00Z"/>
        </w:rPr>
      </w:pPr>
      <w:ins w:id="38" w:author="Ericsson" w:date="2021-11-01T10:35:00Z">
        <w:r w:rsidRPr="00FF1B1C">
          <w:t xml:space="preserve">The </w:t>
        </w:r>
      </w:ins>
      <w:ins w:id="39" w:author="Ericsson" w:date="2021-11-01T10:39:00Z">
        <w:r w:rsidR="00084ECF">
          <w:t>OAuth 2.0</w:t>
        </w:r>
      </w:ins>
      <w:ins w:id="40" w:author="Ericsson" w:date="2021-11-01T10:35:00Z">
        <w:r w:rsidRPr="00FF1B1C">
          <w:t xml:space="preserve"> standard provides the source of the information contained in this annex. This annex profiles the </w:t>
        </w:r>
      </w:ins>
      <w:ins w:id="41" w:author="Ericsson" w:date="2021-11-01T10:39:00Z">
        <w:r w:rsidR="00084ECF">
          <w:t>OAuth 2.0</w:t>
        </w:r>
      </w:ins>
      <w:ins w:id="42" w:author="Ericsson" w:date="2021-11-01T10:35:00Z">
        <w:r w:rsidRPr="00FF1B1C">
          <w:t xml:space="preserve"> standard and includes the access token. This profile is compliant with </w:t>
        </w:r>
      </w:ins>
      <w:ins w:id="43" w:author="Ericsson" w:date="2021-11-01T10:39:00Z">
        <w:r w:rsidR="00084ECF">
          <w:t>OAuth 2.0</w:t>
        </w:r>
      </w:ins>
      <w:ins w:id="44" w:author="Ericsson" w:date="2021-11-01T10:35:00Z">
        <w:r w:rsidRPr="00FF1B1C">
          <w:t>.</w:t>
        </w:r>
      </w:ins>
    </w:p>
    <w:p w14:paraId="6F6EDA49" w14:textId="5920B487" w:rsidR="005417C9" w:rsidRPr="00FF1B1C" w:rsidRDefault="005417C9" w:rsidP="005417C9">
      <w:pPr>
        <w:pStyle w:val="Heading1"/>
        <w:rPr>
          <w:ins w:id="45" w:author="Ericsson" w:date="2021-11-01T10:34:00Z"/>
        </w:rPr>
      </w:pPr>
      <w:ins w:id="46" w:author="Ericsson" w:date="2021-11-01T10:34:00Z">
        <w:r w:rsidRPr="009728BC">
          <w:rPr>
            <w:highlight w:val="yellow"/>
          </w:rPr>
          <w:t>XX</w:t>
        </w:r>
        <w:r w:rsidRPr="00FF1B1C">
          <w:t>.</w:t>
        </w:r>
        <w:r>
          <w:t>2</w:t>
        </w:r>
        <w:r w:rsidRPr="00FF1B1C">
          <w:tab/>
        </w:r>
        <w:r>
          <w:t>Access token</w:t>
        </w:r>
      </w:ins>
    </w:p>
    <w:p w14:paraId="4D6E28BC" w14:textId="127B5B46" w:rsidR="005417C9" w:rsidRDefault="005417C9" w:rsidP="005417C9">
      <w:pPr>
        <w:pStyle w:val="Heading2"/>
        <w:rPr>
          <w:ins w:id="47" w:author="Ericsson" w:date="2021-11-01T10:35:00Z"/>
        </w:rPr>
      </w:pPr>
      <w:ins w:id="48" w:author="Ericsson" w:date="2021-11-01T10:34:00Z">
        <w:r w:rsidRPr="009728BC">
          <w:rPr>
            <w:highlight w:val="yellow"/>
          </w:rPr>
          <w:t>XX</w:t>
        </w:r>
        <w:r w:rsidRPr="00FF1B1C">
          <w:t>.</w:t>
        </w:r>
        <w:r>
          <w:t>2</w:t>
        </w:r>
        <w:r w:rsidRPr="00FF1B1C">
          <w:t>.</w:t>
        </w:r>
        <w:r>
          <w:t>1</w:t>
        </w:r>
        <w:r w:rsidRPr="00FF1B1C">
          <w:tab/>
        </w:r>
        <w:r>
          <w:t>Introduction</w:t>
        </w:r>
      </w:ins>
    </w:p>
    <w:p w14:paraId="21694A8C" w14:textId="3B3F1010" w:rsidR="00446D72" w:rsidRPr="00446D72" w:rsidRDefault="00446D72" w:rsidP="009728BC">
      <w:pPr>
        <w:rPr>
          <w:ins w:id="49" w:author="Ericsson" w:date="2021-11-01T10:34:00Z"/>
        </w:rPr>
      </w:pPr>
      <w:ins w:id="50" w:author="Ericsson" w:date="2021-11-01T10:35:00Z">
        <w:r w:rsidRPr="00FF1B1C">
          <w:t xml:space="preserve">The access token is opaque to </w:t>
        </w:r>
      </w:ins>
      <w:ins w:id="51" w:author="Ericsson" w:date="2021-11-01T10:42:00Z">
        <w:r w:rsidR="002C16EE">
          <w:t>the EEC</w:t>
        </w:r>
      </w:ins>
      <w:ins w:id="52" w:author="Ericsson" w:date="2021-11-01T10:35:00Z">
        <w:r w:rsidRPr="00FF1B1C">
          <w:t xml:space="preserve"> and is consumed by the </w:t>
        </w:r>
      </w:ins>
      <w:ins w:id="53" w:author="Ericsson" w:date="2021-11-01T10:42:00Z">
        <w:r w:rsidR="002C16EE">
          <w:t>EES and ECS</w:t>
        </w:r>
      </w:ins>
      <w:ins w:id="54" w:author="Ericsson" w:date="2021-11-01T10:35:00Z">
        <w:r w:rsidRPr="00FF1B1C">
          <w:t>. The access token shall be encoded as a JSON Web Token as defined in IETF RFC 7797 [</w:t>
        </w:r>
      </w:ins>
      <w:ins w:id="55" w:author="Ericsson" w:date="2021-11-01T10:43:00Z">
        <w:r w:rsidR="00E04138" w:rsidRPr="007C6988">
          <w:rPr>
            <w:highlight w:val="yellow"/>
          </w:rPr>
          <w:t>CC</w:t>
        </w:r>
      </w:ins>
      <w:ins w:id="56" w:author="Ericsson" w:date="2021-11-01T10:35:00Z">
        <w:r w:rsidRPr="00FF1B1C">
          <w:t>].</w:t>
        </w:r>
        <w:r>
          <w:t xml:space="preserve"> </w:t>
        </w:r>
        <w:r w:rsidRPr="00FF1B1C">
          <w:t>The access token shall include the JSON web digital signature profile as defined in IETF RFC 7515 [</w:t>
        </w:r>
      </w:ins>
      <w:ins w:id="57" w:author="Ericsson" w:date="2021-11-01T10:43:00Z">
        <w:r w:rsidR="0032513C" w:rsidRPr="007C6988">
          <w:rPr>
            <w:highlight w:val="yellow"/>
          </w:rPr>
          <w:t>DD</w:t>
        </w:r>
      </w:ins>
      <w:ins w:id="58" w:author="Ericsson" w:date="2021-11-01T10:35:00Z">
        <w:r w:rsidRPr="00FF1B1C">
          <w:t>].</w:t>
        </w:r>
      </w:ins>
    </w:p>
    <w:p w14:paraId="0029E0A5" w14:textId="6ED44BA4" w:rsidR="005417C9" w:rsidRDefault="005417C9" w:rsidP="005417C9">
      <w:pPr>
        <w:pStyle w:val="Heading2"/>
        <w:rPr>
          <w:ins w:id="59" w:author="Ericsson" w:date="2021-11-01T10:35:00Z"/>
        </w:rPr>
      </w:pPr>
      <w:ins w:id="60" w:author="Ericsson" w:date="2021-11-01T10:34:00Z">
        <w:r w:rsidRPr="009728BC">
          <w:rPr>
            <w:highlight w:val="yellow"/>
          </w:rPr>
          <w:t>XX</w:t>
        </w:r>
        <w:r w:rsidRPr="00FF1B1C">
          <w:t>.</w:t>
        </w:r>
        <w:r>
          <w:t>2</w:t>
        </w:r>
        <w:r w:rsidRPr="00FF1B1C">
          <w:t>.</w:t>
        </w:r>
      </w:ins>
      <w:ins w:id="61" w:author="Ericsson" w:date="2021-11-01T10:36:00Z">
        <w:r w:rsidR="009728BC">
          <w:t>2</w:t>
        </w:r>
      </w:ins>
      <w:ins w:id="62" w:author="Ericsson" w:date="2021-11-01T10:34:00Z">
        <w:r w:rsidRPr="00FF1B1C">
          <w:tab/>
        </w:r>
        <w:r>
          <w:t>Standard claims</w:t>
        </w:r>
      </w:ins>
    </w:p>
    <w:p w14:paraId="05A60E5B" w14:textId="7BC9EADB" w:rsidR="00EB67E0" w:rsidRPr="00FF1B1C" w:rsidRDefault="0074237B" w:rsidP="00EB67E0">
      <w:pPr>
        <w:rPr>
          <w:ins w:id="63" w:author="Ericsson" w:date="2021-11-01T10:35:00Z"/>
        </w:rPr>
      </w:pPr>
      <w:ins w:id="64" w:author="Ericsson" w:date="2021-11-01T10:43:00Z">
        <w:r>
          <w:t>A</w:t>
        </w:r>
      </w:ins>
      <w:ins w:id="65" w:author="Ericsson" w:date="2021-11-01T10:35:00Z">
        <w:r w:rsidR="00EB67E0" w:rsidRPr="00FF1B1C">
          <w:t>ccess tokens shall convey the following standards-based claims as defined in IETF RFC 7662 [</w:t>
        </w:r>
      </w:ins>
      <w:ins w:id="66" w:author="Ericsson" w:date="2021-11-01T10:51:00Z">
        <w:r w:rsidR="0045625E" w:rsidRPr="007C6988">
          <w:rPr>
            <w:highlight w:val="yellow"/>
          </w:rPr>
          <w:t>EE</w:t>
        </w:r>
      </w:ins>
      <w:ins w:id="67" w:author="Ericsson" w:date="2021-11-01T10:35:00Z">
        <w:r w:rsidR="00EB67E0" w:rsidRPr="00FF1B1C">
          <w:t>].</w:t>
        </w:r>
      </w:ins>
    </w:p>
    <w:p w14:paraId="4E816E08" w14:textId="77777777" w:rsidR="00EB67E0" w:rsidRPr="00FF1B1C" w:rsidRDefault="00EB67E0" w:rsidP="00EB67E0">
      <w:pPr>
        <w:pStyle w:val="TH"/>
        <w:rPr>
          <w:ins w:id="68" w:author="Ericsson" w:date="2021-11-01T10:35:00Z"/>
        </w:rPr>
      </w:pPr>
      <w:ins w:id="69" w:author="Ericsson" w:date="2021-11-01T10:35:00Z">
        <w:r w:rsidRPr="00FF1B1C">
          <w:t>Table A.2.2.2-1: Access token standard claims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EB67E0" w:rsidRPr="00FF1B1C" w14:paraId="1E60A655" w14:textId="77777777" w:rsidTr="00B97DD3">
        <w:trPr>
          <w:jc w:val="center"/>
          <w:ins w:id="70" w:author="Ericsson" w:date="2021-11-01T10:35:00Z"/>
        </w:trPr>
        <w:tc>
          <w:tcPr>
            <w:tcW w:w="1101" w:type="dxa"/>
            <w:shd w:val="clear" w:color="auto" w:fill="auto"/>
          </w:tcPr>
          <w:p w14:paraId="566712DB" w14:textId="77777777" w:rsidR="00EB67E0" w:rsidRPr="00FF1B1C" w:rsidRDefault="00EB67E0" w:rsidP="00B97DD3">
            <w:pPr>
              <w:pStyle w:val="TAH"/>
              <w:rPr>
                <w:ins w:id="71" w:author="Ericsson" w:date="2021-11-01T10:35:00Z"/>
              </w:rPr>
            </w:pPr>
            <w:ins w:id="72" w:author="Ericsson" w:date="2021-11-01T10:35:00Z">
              <w:r w:rsidRPr="00FF1B1C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4B4B2F41" w14:textId="77777777" w:rsidR="00EB67E0" w:rsidRPr="00FF1B1C" w:rsidRDefault="00EB67E0" w:rsidP="00B97DD3">
            <w:pPr>
              <w:pStyle w:val="TAH"/>
              <w:rPr>
                <w:ins w:id="73" w:author="Ericsson" w:date="2021-11-01T10:35:00Z"/>
              </w:rPr>
            </w:pPr>
            <w:ins w:id="74" w:author="Ericsson" w:date="2021-11-01T10:35:00Z">
              <w:r w:rsidRPr="00FF1B1C">
                <w:rPr>
                  <w:lang w:eastAsia="en-GB"/>
                </w:rPr>
                <w:t>Description</w:t>
              </w:r>
            </w:ins>
          </w:p>
        </w:tc>
      </w:tr>
      <w:tr w:rsidR="00EB67E0" w:rsidRPr="00FF1B1C" w14:paraId="2B71F4DD" w14:textId="77777777" w:rsidTr="00B97DD3">
        <w:trPr>
          <w:jc w:val="center"/>
          <w:ins w:id="75" w:author="Ericsson" w:date="2021-11-01T10:35:00Z"/>
        </w:trPr>
        <w:tc>
          <w:tcPr>
            <w:tcW w:w="1101" w:type="dxa"/>
            <w:shd w:val="clear" w:color="auto" w:fill="auto"/>
          </w:tcPr>
          <w:p w14:paraId="7CD9DCEC" w14:textId="77777777" w:rsidR="00EB67E0" w:rsidRPr="00FF1B1C" w:rsidRDefault="00EB67E0" w:rsidP="00B97DD3">
            <w:pPr>
              <w:pStyle w:val="TAL"/>
              <w:rPr>
                <w:ins w:id="76" w:author="Ericsson" w:date="2021-11-01T10:35:00Z"/>
              </w:rPr>
            </w:pPr>
            <w:ins w:id="77" w:author="Ericsson" w:date="2021-11-01T10:35:00Z">
              <w:r w:rsidRPr="00FF1B1C">
                <w:t>Exp</w:t>
              </w:r>
            </w:ins>
          </w:p>
        </w:tc>
        <w:tc>
          <w:tcPr>
            <w:tcW w:w="6804" w:type="dxa"/>
            <w:shd w:val="clear" w:color="auto" w:fill="auto"/>
          </w:tcPr>
          <w:p w14:paraId="4CFD45F7" w14:textId="77777777" w:rsidR="00EB67E0" w:rsidRPr="00FF1B1C" w:rsidRDefault="00EB67E0" w:rsidP="00B97DD3">
            <w:pPr>
              <w:pStyle w:val="TAL"/>
              <w:rPr>
                <w:ins w:id="78" w:author="Ericsson" w:date="2021-11-01T10:35:00Z"/>
              </w:rPr>
            </w:pPr>
            <w:ins w:id="79" w:author="Ericsson" w:date="2021-11-01T10:35:00Z">
              <w:r w:rsidRPr="00FF1B1C">
                <w:t>REQUIRED. Implementers MAY provide for some small leeway, usually no more than a few minutes, to account for clock skew (not to exceed 30 seconds).</w:t>
              </w:r>
            </w:ins>
          </w:p>
        </w:tc>
      </w:tr>
      <w:tr w:rsidR="00EB67E0" w:rsidRPr="00FF1B1C" w14:paraId="4129457C" w14:textId="77777777" w:rsidTr="00B97DD3">
        <w:trPr>
          <w:jc w:val="center"/>
          <w:ins w:id="80" w:author="Ericsson" w:date="2021-11-01T10:35:00Z"/>
        </w:trPr>
        <w:tc>
          <w:tcPr>
            <w:tcW w:w="1101" w:type="dxa"/>
            <w:shd w:val="clear" w:color="auto" w:fill="auto"/>
          </w:tcPr>
          <w:p w14:paraId="4DCB9DD9" w14:textId="77777777" w:rsidR="00EB67E0" w:rsidRPr="00FF1B1C" w:rsidRDefault="00EB67E0" w:rsidP="00B97DD3">
            <w:pPr>
              <w:pStyle w:val="TAL"/>
              <w:rPr>
                <w:ins w:id="81" w:author="Ericsson" w:date="2021-11-01T10:35:00Z"/>
              </w:rPr>
            </w:pPr>
            <w:ins w:id="82" w:author="Ericsson" w:date="2021-11-01T10:35:00Z">
              <w:r w:rsidRPr="00FF1B1C">
                <w:t>Scope</w:t>
              </w:r>
            </w:ins>
          </w:p>
        </w:tc>
        <w:tc>
          <w:tcPr>
            <w:tcW w:w="6804" w:type="dxa"/>
            <w:shd w:val="clear" w:color="auto" w:fill="auto"/>
          </w:tcPr>
          <w:p w14:paraId="17736653" w14:textId="32E3611F" w:rsidR="00EB67E0" w:rsidRPr="00FF1B1C" w:rsidRDefault="00EB67E0" w:rsidP="00B97DD3">
            <w:pPr>
              <w:pStyle w:val="TAL"/>
              <w:rPr>
                <w:ins w:id="83" w:author="Ericsson" w:date="2021-11-01T10:35:00Z"/>
              </w:rPr>
            </w:pPr>
            <w:ins w:id="84" w:author="Ericsson" w:date="2021-11-01T10:35:00Z">
              <w:r w:rsidRPr="00FF1B1C">
                <w:t>REQUIRED. A JSON string containing a space-separated list of the authorization scopes associated with this token. The scope(s) contained here reflect the requested scope(s) from the Authentication Request.</w:t>
              </w:r>
            </w:ins>
          </w:p>
        </w:tc>
      </w:tr>
      <w:tr w:rsidR="00EB67E0" w:rsidRPr="00FF1B1C" w14:paraId="2873017B" w14:textId="77777777" w:rsidTr="00B97DD3">
        <w:trPr>
          <w:jc w:val="center"/>
          <w:ins w:id="85" w:author="Ericsson" w:date="2021-11-01T10:35:00Z"/>
        </w:trPr>
        <w:tc>
          <w:tcPr>
            <w:tcW w:w="1101" w:type="dxa"/>
            <w:shd w:val="clear" w:color="auto" w:fill="auto"/>
          </w:tcPr>
          <w:p w14:paraId="675B7CE3" w14:textId="77777777" w:rsidR="00EB67E0" w:rsidRPr="00FF1B1C" w:rsidRDefault="00EB67E0" w:rsidP="00B97DD3">
            <w:pPr>
              <w:pStyle w:val="TAL"/>
              <w:rPr>
                <w:ins w:id="86" w:author="Ericsson" w:date="2021-11-01T10:35:00Z"/>
              </w:rPr>
            </w:pPr>
            <w:proofErr w:type="spellStart"/>
            <w:ins w:id="87" w:author="Ericsson" w:date="2021-11-01T10:35:00Z">
              <w:r w:rsidRPr="00FF1B1C">
                <w:t>client_id</w:t>
              </w:r>
              <w:proofErr w:type="spellEnd"/>
            </w:ins>
          </w:p>
        </w:tc>
        <w:tc>
          <w:tcPr>
            <w:tcW w:w="6804" w:type="dxa"/>
            <w:shd w:val="clear" w:color="auto" w:fill="auto"/>
          </w:tcPr>
          <w:p w14:paraId="3BD2FE4F" w14:textId="7BC1D25B" w:rsidR="00EB67E0" w:rsidRPr="00FF1B1C" w:rsidRDefault="00EB67E0" w:rsidP="00B97DD3">
            <w:pPr>
              <w:pStyle w:val="TAL"/>
              <w:rPr>
                <w:ins w:id="88" w:author="Ericsson" w:date="2021-11-01T10:35:00Z"/>
              </w:rPr>
            </w:pPr>
            <w:ins w:id="89" w:author="Ericsson" w:date="2021-11-01T10:35:00Z">
              <w:r w:rsidRPr="00FF1B1C">
                <w:t xml:space="preserve">REQUIRED. The </w:t>
              </w:r>
            </w:ins>
            <w:ins w:id="90" w:author="Ericsson" w:date="2021-11-01T10:51:00Z">
              <w:r w:rsidR="0081108F">
                <w:t xml:space="preserve">type </w:t>
              </w:r>
            </w:ins>
            <w:ins w:id="91" w:author="Ericsson" w:date="2021-11-01T10:35:00Z">
              <w:r w:rsidRPr="00FF1B1C">
                <w:t xml:space="preserve">identifier of the </w:t>
              </w:r>
            </w:ins>
            <w:ins w:id="92" w:author="Ericsson" w:date="2021-11-01T10:51:00Z">
              <w:r w:rsidR="00F37723">
                <w:t xml:space="preserve">EEC </w:t>
              </w:r>
            </w:ins>
            <w:ins w:id="93" w:author="Ericsson" w:date="2021-11-01T10:35:00Z">
              <w:r w:rsidRPr="00FF1B1C">
                <w:t>making the API request.</w:t>
              </w:r>
            </w:ins>
          </w:p>
        </w:tc>
      </w:tr>
    </w:tbl>
    <w:p w14:paraId="1F39C0CC" w14:textId="77777777" w:rsidR="00EB67E0" w:rsidRPr="00EB67E0" w:rsidRDefault="00EB67E0" w:rsidP="009728BC">
      <w:pPr>
        <w:rPr>
          <w:ins w:id="94" w:author="Ericsson" w:date="2021-11-01T10:34:00Z"/>
        </w:rPr>
      </w:pPr>
    </w:p>
    <w:p w14:paraId="1EA9F853" w14:textId="3D97B819" w:rsidR="004201E4" w:rsidRDefault="004201E4" w:rsidP="004201E4">
      <w:pPr>
        <w:pStyle w:val="Heading2"/>
        <w:rPr>
          <w:ins w:id="95" w:author="Ericsson" w:date="2021-11-01T10:36:00Z"/>
        </w:rPr>
      </w:pPr>
      <w:ins w:id="96" w:author="Ericsson" w:date="2021-11-01T10:35:00Z">
        <w:r w:rsidRPr="009728BC">
          <w:rPr>
            <w:highlight w:val="yellow"/>
          </w:rPr>
          <w:lastRenderedPageBreak/>
          <w:t>XX</w:t>
        </w:r>
        <w:r w:rsidRPr="00FF1B1C">
          <w:t>.</w:t>
        </w:r>
        <w:r>
          <w:t>2</w:t>
        </w:r>
        <w:r w:rsidRPr="00FF1B1C">
          <w:t>.</w:t>
        </w:r>
      </w:ins>
      <w:ins w:id="97" w:author="Ericsson" w:date="2021-11-01T10:36:00Z">
        <w:r w:rsidR="009728BC">
          <w:t>3</w:t>
        </w:r>
      </w:ins>
      <w:ins w:id="98" w:author="Ericsson" w:date="2021-11-01T10:35:00Z">
        <w:r w:rsidRPr="00FF1B1C">
          <w:tab/>
        </w:r>
        <w:r>
          <w:t>EC claims</w:t>
        </w:r>
      </w:ins>
    </w:p>
    <w:p w14:paraId="5B1ECC5D" w14:textId="045970D6" w:rsidR="006A5E37" w:rsidRPr="00F04E36" w:rsidRDefault="009728BC" w:rsidP="006A5E37">
      <w:ins w:id="99" w:author="Ericsson" w:date="2021-11-01T10:36:00Z">
        <w:r w:rsidRPr="00FF1B1C">
          <w:t xml:space="preserve">The </w:t>
        </w:r>
      </w:ins>
      <w:ins w:id="100" w:author="Ericsson" w:date="2021-11-01T10:52:00Z">
        <w:r w:rsidR="007C6988">
          <w:t>EC</w:t>
        </w:r>
      </w:ins>
      <w:ins w:id="101" w:author="Ericsson" w:date="2021-11-01T10:36:00Z">
        <w:r w:rsidRPr="00FF1B1C">
          <w:t xml:space="preserve"> profile extends the standard claims defined in IETF RFC 7662 [</w:t>
        </w:r>
      </w:ins>
      <w:ins w:id="102" w:author="Ericsson" w:date="2021-11-01T10:52:00Z">
        <w:r w:rsidR="007C6988" w:rsidRPr="007C6988">
          <w:rPr>
            <w:highlight w:val="yellow"/>
          </w:rPr>
          <w:t>EE</w:t>
        </w:r>
      </w:ins>
      <w:ins w:id="103" w:author="Ericsson" w:date="2021-11-01T10:36:00Z">
        <w:r w:rsidRPr="00FF1B1C">
          <w:t xml:space="preserve">] with the additional claims based on the </w:t>
        </w:r>
      </w:ins>
      <w:ins w:id="104" w:author="Ericsson" w:date="2021-11-01T10:52:00Z">
        <w:r w:rsidR="007C6988">
          <w:t>EC</w:t>
        </w:r>
      </w:ins>
      <w:ins w:id="105" w:author="Ericsson" w:date="2021-11-01T10:36:00Z">
        <w:r w:rsidRPr="00FF1B1C">
          <w:t xml:space="preserve"> service. </w:t>
        </w:r>
      </w:ins>
      <w:bookmarkStart w:id="106" w:name="h.mbw9kas68r86"/>
      <w:bookmarkStart w:id="107" w:name="h.ytpg8u7pm7b"/>
      <w:bookmarkEnd w:id="23"/>
      <w:bookmarkEnd w:id="24"/>
      <w:bookmarkEnd w:id="25"/>
      <w:bookmarkEnd w:id="106"/>
      <w:bookmarkEnd w:id="107"/>
      <w:ins w:id="108" w:author="Ericsson" w:date="2021-10-28T06:37:00Z">
        <w:del w:id="109" w:author="Ericsson" w:date="2021-09-17T02:09:00Z">
          <w:r w:rsidR="00E37E3A" w:rsidRPr="0043645C" w:rsidDel="00532224">
            <w:fldChar w:fldCharType="begin"/>
          </w:r>
          <w:r w:rsidR="00E37E3A" w:rsidRPr="0043645C" w:rsidDel="00532224">
            <w:fldChar w:fldCharType="end"/>
          </w:r>
        </w:del>
      </w:ins>
    </w:p>
    <w:p w14:paraId="79AB6764" w14:textId="49501356" w:rsidR="006A5E37" w:rsidRPr="00F04E36" w:rsidRDefault="006A5E37" w:rsidP="006A5E37">
      <w:pPr>
        <w:jc w:val="center"/>
      </w:pPr>
      <w:r w:rsidRPr="00F04E36">
        <w:rPr>
          <w:color w:val="0070C0"/>
          <w:sz w:val="36"/>
          <w:szCs w:val="36"/>
        </w:rPr>
        <w:t xml:space="preserve">*** End of </w:t>
      </w:r>
      <w:r w:rsidR="003B4095">
        <w:rPr>
          <w:color w:val="0070C0"/>
          <w:sz w:val="36"/>
          <w:szCs w:val="36"/>
        </w:rPr>
        <w:t>2</w:t>
      </w:r>
      <w:r w:rsidR="003B4095">
        <w:rPr>
          <w:color w:val="0070C0"/>
          <w:sz w:val="36"/>
          <w:szCs w:val="36"/>
          <w:vertAlign w:val="superscript"/>
        </w:rPr>
        <w:t>nd</w:t>
      </w:r>
      <w:r w:rsidRPr="00F04E36">
        <w:rPr>
          <w:color w:val="0070C0"/>
          <w:sz w:val="36"/>
          <w:szCs w:val="36"/>
        </w:rPr>
        <w:t xml:space="preserve"> Change ***</w:t>
      </w:r>
    </w:p>
    <w:bookmarkEnd w:id="0"/>
    <w:p w14:paraId="1D7A8246" w14:textId="569BB75A" w:rsidR="00590244" w:rsidRPr="00F04E36" w:rsidRDefault="00590244" w:rsidP="004D114D">
      <w:pPr>
        <w:jc w:val="center"/>
      </w:pPr>
    </w:p>
    <w:sectPr w:rsidR="00590244" w:rsidRPr="00F04E36">
      <w:headerReference w:type="default" r:id="rId18"/>
      <w:footerReference w:type="defaul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CEFD1" w14:textId="77777777" w:rsidR="0020481B" w:rsidRDefault="0020481B">
      <w:r>
        <w:separator/>
      </w:r>
    </w:p>
  </w:endnote>
  <w:endnote w:type="continuationSeparator" w:id="0">
    <w:p w14:paraId="3B62E2C7" w14:textId="77777777" w:rsidR="0020481B" w:rsidRDefault="0020481B">
      <w:r>
        <w:continuationSeparator/>
      </w:r>
    </w:p>
  </w:endnote>
  <w:endnote w:type="continuationNotice" w:id="1">
    <w:p w14:paraId="0B369EF4" w14:textId="77777777" w:rsidR="0020481B" w:rsidRDefault="002048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8AC50" w14:textId="77777777" w:rsidR="009D35A6" w:rsidRDefault="009D3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96E61" w14:textId="77777777" w:rsidR="0020481B" w:rsidRDefault="0020481B">
      <w:r>
        <w:separator/>
      </w:r>
    </w:p>
  </w:footnote>
  <w:footnote w:type="continuationSeparator" w:id="0">
    <w:p w14:paraId="5C4788A8" w14:textId="77777777" w:rsidR="0020481B" w:rsidRDefault="0020481B">
      <w:r>
        <w:continuationSeparator/>
      </w:r>
    </w:p>
  </w:footnote>
  <w:footnote w:type="continuationNotice" w:id="1">
    <w:p w14:paraId="5A543D16" w14:textId="77777777" w:rsidR="0020481B" w:rsidRDefault="002048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AB789" w14:textId="77777777" w:rsidR="009D35A6" w:rsidRDefault="009D3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1F17B8"/>
    <w:multiLevelType w:val="hybridMultilevel"/>
    <w:tmpl w:val="E2E64178"/>
    <w:lvl w:ilvl="0" w:tplc="E53821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268"/>
    <w:rsid w:val="00017062"/>
    <w:rsid w:val="000230A6"/>
    <w:rsid w:val="000261E9"/>
    <w:rsid w:val="00031D43"/>
    <w:rsid w:val="00046389"/>
    <w:rsid w:val="00046F79"/>
    <w:rsid w:val="00056B22"/>
    <w:rsid w:val="00066D22"/>
    <w:rsid w:val="00074722"/>
    <w:rsid w:val="00076118"/>
    <w:rsid w:val="000819D8"/>
    <w:rsid w:val="00084ECF"/>
    <w:rsid w:val="000934A6"/>
    <w:rsid w:val="000A2C6C"/>
    <w:rsid w:val="000A4660"/>
    <w:rsid w:val="000B4614"/>
    <w:rsid w:val="000C7248"/>
    <w:rsid w:val="000D1B5B"/>
    <w:rsid w:val="000E26DC"/>
    <w:rsid w:val="000E5160"/>
    <w:rsid w:val="00102283"/>
    <w:rsid w:val="0010401F"/>
    <w:rsid w:val="00112D15"/>
    <w:rsid w:val="00112FC3"/>
    <w:rsid w:val="00127F4D"/>
    <w:rsid w:val="001537CB"/>
    <w:rsid w:val="001552B3"/>
    <w:rsid w:val="00167AE5"/>
    <w:rsid w:val="00173FA3"/>
    <w:rsid w:val="00184B6F"/>
    <w:rsid w:val="001861E5"/>
    <w:rsid w:val="0019124F"/>
    <w:rsid w:val="001A4D58"/>
    <w:rsid w:val="001A710A"/>
    <w:rsid w:val="001B1652"/>
    <w:rsid w:val="001B3D35"/>
    <w:rsid w:val="001C3EC8"/>
    <w:rsid w:val="001C466B"/>
    <w:rsid w:val="001C50AE"/>
    <w:rsid w:val="001D2BD4"/>
    <w:rsid w:val="001D6911"/>
    <w:rsid w:val="001E7629"/>
    <w:rsid w:val="001F50A1"/>
    <w:rsid w:val="00201947"/>
    <w:rsid w:val="0020395B"/>
    <w:rsid w:val="002046CB"/>
    <w:rsid w:val="0020481B"/>
    <w:rsid w:val="00204DC9"/>
    <w:rsid w:val="002062C0"/>
    <w:rsid w:val="00215130"/>
    <w:rsid w:val="00230002"/>
    <w:rsid w:val="00235492"/>
    <w:rsid w:val="0023761E"/>
    <w:rsid w:val="002376D3"/>
    <w:rsid w:val="002446E4"/>
    <w:rsid w:val="00244C9A"/>
    <w:rsid w:val="00247216"/>
    <w:rsid w:val="00264B85"/>
    <w:rsid w:val="00272794"/>
    <w:rsid w:val="00282C0B"/>
    <w:rsid w:val="00293F48"/>
    <w:rsid w:val="00294DB1"/>
    <w:rsid w:val="002A1857"/>
    <w:rsid w:val="002A3802"/>
    <w:rsid w:val="002A3C1A"/>
    <w:rsid w:val="002A68DA"/>
    <w:rsid w:val="002B7926"/>
    <w:rsid w:val="002C0D9F"/>
    <w:rsid w:val="002C16EE"/>
    <w:rsid w:val="002C7F38"/>
    <w:rsid w:val="002E47BD"/>
    <w:rsid w:val="002F48C8"/>
    <w:rsid w:val="0030291E"/>
    <w:rsid w:val="003037C0"/>
    <w:rsid w:val="0030628A"/>
    <w:rsid w:val="003142B2"/>
    <w:rsid w:val="003157F8"/>
    <w:rsid w:val="0032513C"/>
    <w:rsid w:val="00333D63"/>
    <w:rsid w:val="00337A0B"/>
    <w:rsid w:val="00342499"/>
    <w:rsid w:val="0035122B"/>
    <w:rsid w:val="00353451"/>
    <w:rsid w:val="00361DD8"/>
    <w:rsid w:val="003643B5"/>
    <w:rsid w:val="00364AA6"/>
    <w:rsid w:val="00371032"/>
    <w:rsid w:val="00371B44"/>
    <w:rsid w:val="003723ED"/>
    <w:rsid w:val="00372911"/>
    <w:rsid w:val="003865E3"/>
    <w:rsid w:val="00396EC1"/>
    <w:rsid w:val="003A4E04"/>
    <w:rsid w:val="003B11A4"/>
    <w:rsid w:val="003B4095"/>
    <w:rsid w:val="003B64F9"/>
    <w:rsid w:val="003C122B"/>
    <w:rsid w:val="003C1BBC"/>
    <w:rsid w:val="003C5A97"/>
    <w:rsid w:val="003C7A04"/>
    <w:rsid w:val="003D2FCB"/>
    <w:rsid w:val="003D34BA"/>
    <w:rsid w:val="003E1F66"/>
    <w:rsid w:val="003E3DEA"/>
    <w:rsid w:val="003F52B2"/>
    <w:rsid w:val="00400CED"/>
    <w:rsid w:val="00406274"/>
    <w:rsid w:val="004201E4"/>
    <w:rsid w:val="00424AF5"/>
    <w:rsid w:val="0042710F"/>
    <w:rsid w:val="00427386"/>
    <w:rsid w:val="004370B3"/>
    <w:rsid w:val="00440414"/>
    <w:rsid w:val="00446D72"/>
    <w:rsid w:val="004558E9"/>
    <w:rsid w:val="0045625E"/>
    <w:rsid w:val="0045777E"/>
    <w:rsid w:val="004816AF"/>
    <w:rsid w:val="004818F7"/>
    <w:rsid w:val="004A1CD7"/>
    <w:rsid w:val="004A5308"/>
    <w:rsid w:val="004B1F58"/>
    <w:rsid w:val="004B3753"/>
    <w:rsid w:val="004B4FCB"/>
    <w:rsid w:val="004B5F51"/>
    <w:rsid w:val="004B71F9"/>
    <w:rsid w:val="004C31D2"/>
    <w:rsid w:val="004C6C90"/>
    <w:rsid w:val="004D0F0C"/>
    <w:rsid w:val="004D114D"/>
    <w:rsid w:val="004D449C"/>
    <w:rsid w:val="004D55C2"/>
    <w:rsid w:val="004D6F0B"/>
    <w:rsid w:val="004E03AA"/>
    <w:rsid w:val="004F0540"/>
    <w:rsid w:val="0050775D"/>
    <w:rsid w:val="00521131"/>
    <w:rsid w:val="005228A8"/>
    <w:rsid w:val="00527C0B"/>
    <w:rsid w:val="00532224"/>
    <w:rsid w:val="005325DB"/>
    <w:rsid w:val="00537FDB"/>
    <w:rsid w:val="005410F6"/>
    <w:rsid w:val="005417C9"/>
    <w:rsid w:val="00546ACC"/>
    <w:rsid w:val="00556695"/>
    <w:rsid w:val="00557B9C"/>
    <w:rsid w:val="005729C4"/>
    <w:rsid w:val="00590244"/>
    <w:rsid w:val="0059227B"/>
    <w:rsid w:val="00592D27"/>
    <w:rsid w:val="005A3D85"/>
    <w:rsid w:val="005B0966"/>
    <w:rsid w:val="005B68A5"/>
    <w:rsid w:val="005B795D"/>
    <w:rsid w:val="005D1A72"/>
    <w:rsid w:val="005D7499"/>
    <w:rsid w:val="00613820"/>
    <w:rsid w:val="00617FB5"/>
    <w:rsid w:val="00617FE9"/>
    <w:rsid w:val="00622E5C"/>
    <w:rsid w:val="006304F8"/>
    <w:rsid w:val="00644B2B"/>
    <w:rsid w:val="00652248"/>
    <w:rsid w:val="0065407E"/>
    <w:rsid w:val="00657B80"/>
    <w:rsid w:val="006615B1"/>
    <w:rsid w:val="00675B3C"/>
    <w:rsid w:val="00685661"/>
    <w:rsid w:val="0069198B"/>
    <w:rsid w:val="00693C92"/>
    <w:rsid w:val="0069495C"/>
    <w:rsid w:val="006A3790"/>
    <w:rsid w:val="006A5E37"/>
    <w:rsid w:val="006B06E6"/>
    <w:rsid w:val="006B4288"/>
    <w:rsid w:val="006C1DF1"/>
    <w:rsid w:val="006C2FF7"/>
    <w:rsid w:val="006D340A"/>
    <w:rsid w:val="006D3C69"/>
    <w:rsid w:val="006E3717"/>
    <w:rsid w:val="006E7A4E"/>
    <w:rsid w:val="00707B38"/>
    <w:rsid w:val="00710C16"/>
    <w:rsid w:val="00715A1D"/>
    <w:rsid w:val="00717881"/>
    <w:rsid w:val="00730304"/>
    <w:rsid w:val="0074237B"/>
    <w:rsid w:val="007510BB"/>
    <w:rsid w:val="00754ABA"/>
    <w:rsid w:val="00760BB0"/>
    <w:rsid w:val="0076157A"/>
    <w:rsid w:val="007727E3"/>
    <w:rsid w:val="00784593"/>
    <w:rsid w:val="0078531D"/>
    <w:rsid w:val="0078565F"/>
    <w:rsid w:val="00792B9B"/>
    <w:rsid w:val="007972F7"/>
    <w:rsid w:val="007A00EF"/>
    <w:rsid w:val="007B19EA"/>
    <w:rsid w:val="007C0A2D"/>
    <w:rsid w:val="007C27B0"/>
    <w:rsid w:val="007C6988"/>
    <w:rsid w:val="007D18AF"/>
    <w:rsid w:val="007F05D5"/>
    <w:rsid w:val="007F300B"/>
    <w:rsid w:val="008014C3"/>
    <w:rsid w:val="0081108F"/>
    <w:rsid w:val="008128EB"/>
    <w:rsid w:val="00825189"/>
    <w:rsid w:val="0083293A"/>
    <w:rsid w:val="008349B0"/>
    <w:rsid w:val="008448D0"/>
    <w:rsid w:val="00850812"/>
    <w:rsid w:val="00876B9A"/>
    <w:rsid w:val="008933BF"/>
    <w:rsid w:val="008A10C4"/>
    <w:rsid w:val="008B0248"/>
    <w:rsid w:val="008C30C0"/>
    <w:rsid w:val="008D0102"/>
    <w:rsid w:val="008D4837"/>
    <w:rsid w:val="008E2F9B"/>
    <w:rsid w:val="008F3176"/>
    <w:rsid w:val="008F5F33"/>
    <w:rsid w:val="0091046A"/>
    <w:rsid w:val="00923D6D"/>
    <w:rsid w:val="00926ABD"/>
    <w:rsid w:val="00931C5E"/>
    <w:rsid w:val="00933172"/>
    <w:rsid w:val="00942A75"/>
    <w:rsid w:val="00947F4E"/>
    <w:rsid w:val="00952950"/>
    <w:rsid w:val="0095348C"/>
    <w:rsid w:val="00955E12"/>
    <w:rsid w:val="0096275C"/>
    <w:rsid w:val="00966D47"/>
    <w:rsid w:val="009728BC"/>
    <w:rsid w:val="00982A4A"/>
    <w:rsid w:val="00982C4C"/>
    <w:rsid w:val="00991830"/>
    <w:rsid w:val="00992312"/>
    <w:rsid w:val="009A4A0F"/>
    <w:rsid w:val="009B2FDF"/>
    <w:rsid w:val="009C0DED"/>
    <w:rsid w:val="009C20DB"/>
    <w:rsid w:val="009C45D2"/>
    <w:rsid w:val="009D2661"/>
    <w:rsid w:val="009D35A6"/>
    <w:rsid w:val="009D38C2"/>
    <w:rsid w:val="009E15B8"/>
    <w:rsid w:val="009F09EE"/>
    <w:rsid w:val="009F0EC9"/>
    <w:rsid w:val="009F7004"/>
    <w:rsid w:val="00A0464B"/>
    <w:rsid w:val="00A04F2E"/>
    <w:rsid w:val="00A15E2D"/>
    <w:rsid w:val="00A2083A"/>
    <w:rsid w:val="00A37D7F"/>
    <w:rsid w:val="00A46410"/>
    <w:rsid w:val="00A57688"/>
    <w:rsid w:val="00A67378"/>
    <w:rsid w:val="00A84A94"/>
    <w:rsid w:val="00A9762C"/>
    <w:rsid w:val="00AA1D05"/>
    <w:rsid w:val="00AB38C5"/>
    <w:rsid w:val="00AB44CE"/>
    <w:rsid w:val="00AD1DAA"/>
    <w:rsid w:val="00AD4A3B"/>
    <w:rsid w:val="00AE2AAF"/>
    <w:rsid w:val="00AF1E23"/>
    <w:rsid w:val="00AF7F81"/>
    <w:rsid w:val="00B00B1E"/>
    <w:rsid w:val="00B01AFF"/>
    <w:rsid w:val="00B05CC7"/>
    <w:rsid w:val="00B170E0"/>
    <w:rsid w:val="00B21DC1"/>
    <w:rsid w:val="00B27E39"/>
    <w:rsid w:val="00B350D8"/>
    <w:rsid w:val="00B5068F"/>
    <w:rsid w:val="00B526D0"/>
    <w:rsid w:val="00B54B32"/>
    <w:rsid w:val="00B72DD8"/>
    <w:rsid w:val="00B76763"/>
    <w:rsid w:val="00B7732B"/>
    <w:rsid w:val="00B80537"/>
    <w:rsid w:val="00B8056C"/>
    <w:rsid w:val="00B81688"/>
    <w:rsid w:val="00B82AB1"/>
    <w:rsid w:val="00B8661C"/>
    <w:rsid w:val="00B879F0"/>
    <w:rsid w:val="00B9196E"/>
    <w:rsid w:val="00B95107"/>
    <w:rsid w:val="00BC25AA"/>
    <w:rsid w:val="00BC56C9"/>
    <w:rsid w:val="00BE1517"/>
    <w:rsid w:val="00BE5C51"/>
    <w:rsid w:val="00BE68B8"/>
    <w:rsid w:val="00BF0A3F"/>
    <w:rsid w:val="00BF49C4"/>
    <w:rsid w:val="00BF7422"/>
    <w:rsid w:val="00C00FFD"/>
    <w:rsid w:val="00C022E3"/>
    <w:rsid w:val="00C11842"/>
    <w:rsid w:val="00C23772"/>
    <w:rsid w:val="00C4712D"/>
    <w:rsid w:val="00C55BB3"/>
    <w:rsid w:val="00C62B60"/>
    <w:rsid w:val="00C77E80"/>
    <w:rsid w:val="00C85C4B"/>
    <w:rsid w:val="00C94F55"/>
    <w:rsid w:val="00CA71F1"/>
    <w:rsid w:val="00CA7D62"/>
    <w:rsid w:val="00CB07A8"/>
    <w:rsid w:val="00CB227E"/>
    <w:rsid w:val="00CB5E73"/>
    <w:rsid w:val="00CB7408"/>
    <w:rsid w:val="00CD4A57"/>
    <w:rsid w:val="00D070A2"/>
    <w:rsid w:val="00D14F39"/>
    <w:rsid w:val="00D1584B"/>
    <w:rsid w:val="00D22178"/>
    <w:rsid w:val="00D33604"/>
    <w:rsid w:val="00D37B08"/>
    <w:rsid w:val="00D4345F"/>
    <w:rsid w:val="00D437FF"/>
    <w:rsid w:val="00D506B3"/>
    <w:rsid w:val="00D5130C"/>
    <w:rsid w:val="00D53732"/>
    <w:rsid w:val="00D62265"/>
    <w:rsid w:val="00D77DE9"/>
    <w:rsid w:val="00D8512E"/>
    <w:rsid w:val="00D938C0"/>
    <w:rsid w:val="00DA1E58"/>
    <w:rsid w:val="00DA1EE2"/>
    <w:rsid w:val="00DB256C"/>
    <w:rsid w:val="00DB7F11"/>
    <w:rsid w:val="00DC2051"/>
    <w:rsid w:val="00DC57E6"/>
    <w:rsid w:val="00DE0C51"/>
    <w:rsid w:val="00DE4EF2"/>
    <w:rsid w:val="00DF2C0E"/>
    <w:rsid w:val="00DF7B8D"/>
    <w:rsid w:val="00E04138"/>
    <w:rsid w:val="00E06FFB"/>
    <w:rsid w:val="00E07DA7"/>
    <w:rsid w:val="00E30155"/>
    <w:rsid w:val="00E31924"/>
    <w:rsid w:val="00E37E3A"/>
    <w:rsid w:val="00E418F6"/>
    <w:rsid w:val="00E428F9"/>
    <w:rsid w:val="00E462CD"/>
    <w:rsid w:val="00E5191E"/>
    <w:rsid w:val="00E63327"/>
    <w:rsid w:val="00E71A9F"/>
    <w:rsid w:val="00E71AA1"/>
    <w:rsid w:val="00E84A7F"/>
    <w:rsid w:val="00E90D49"/>
    <w:rsid w:val="00E91FE1"/>
    <w:rsid w:val="00E95240"/>
    <w:rsid w:val="00EA44D8"/>
    <w:rsid w:val="00EA5E95"/>
    <w:rsid w:val="00EB67E0"/>
    <w:rsid w:val="00ED389B"/>
    <w:rsid w:val="00ED4954"/>
    <w:rsid w:val="00ED6409"/>
    <w:rsid w:val="00EE0943"/>
    <w:rsid w:val="00EE29C1"/>
    <w:rsid w:val="00EE33A2"/>
    <w:rsid w:val="00EE69B7"/>
    <w:rsid w:val="00F04E36"/>
    <w:rsid w:val="00F0641C"/>
    <w:rsid w:val="00F17A49"/>
    <w:rsid w:val="00F25412"/>
    <w:rsid w:val="00F321D3"/>
    <w:rsid w:val="00F37723"/>
    <w:rsid w:val="00F4364C"/>
    <w:rsid w:val="00F63404"/>
    <w:rsid w:val="00F67A1C"/>
    <w:rsid w:val="00F80128"/>
    <w:rsid w:val="00F810A8"/>
    <w:rsid w:val="00F82C5B"/>
    <w:rsid w:val="00F843E9"/>
    <w:rsid w:val="00F8555F"/>
    <w:rsid w:val="00F926A3"/>
    <w:rsid w:val="00FA5786"/>
    <w:rsid w:val="00FA58FC"/>
    <w:rsid w:val="00FB5222"/>
    <w:rsid w:val="00FC0B91"/>
    <w:rsid w:val="00FC52BB"/>
    <w:rsid w:val="00FE121F"/>
    <w:rsid w:val="00FE2981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1B18788"/>
  <w15:chartTrackingRefBased/>
  <w15:docId w15:val="{D0E25CB7-94FE-4778-B8D4-A3CDF497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90244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locked/>
    <w:rsid w:val="0059024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BF7422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BF7422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BF742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F7422"/>
    <w:rPr>
      <w:rFonts w:ascii="Arial" w:hAnsi="Arial"/>
      <w:b/>
      <w:lang w:val="en-GB"/>
    </w:rPr>
  </w:style>
  <w:style w:type="character" w:styleId="UnresolvedMention">
    <w:name w:val="Unresolved Mention"/>
    <w:uiPriority w:val="99"/>
    <w:semiHidden/>
    <w:unhideWhenUsed/>
    <w:rsid w:val="002376D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94DB1"/>
    <w:rPr>
      <w:b/>
      <w:bCs/>
    </w:rPr>
  </w:style>
  <w:style w:type="character" w:customStyle="1" w:styleId="CommentTextChar">
    <w:name w:val="Comment Text Char"/>
    <w:link w:val="CommentText"/>
    <w:semiHidden/>
    <w:rsid w:val="00294DB1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294DB1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"/>
    <w:rsid w:val="006A3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</w:rPr>
  </w:style>
  <w:style w:type="character" w:customStyle="1" w:styleId="BodyTextChar">
    <w:name w:val="Body Text Char"/>
    <w:link w:val="BodyText"/>
    <w:rsid w:val="006A3790"/>
    <w:rPr>
      <w:rFonts w:ascii="Arial" w:eastAsia="Times New Roman" w:hAnsi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A3790"/>
  </w:style>
  <w:style w:type="character" w:customStyle="1" w:styleId="IvDbodytextChar">
    <w:name w:val="IvD bodytext Char"/>
    <w:link w:val="IvDbodytext"/>
    <w:rsid w:val="006A379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C23772"/>
    <w:rPr>
      <w:rFonts w:ascii="Times New Roman" w:hAnsi="Times New Roman"/>
      <w:lang w:val="en-GB"/>
    </w:rPr>
  </w:style>
  <w:style w:type="character" w:customStyle="1" w:styleId="EXChar">
    <w:name w:val="EX Char"/>
    <w:locked/>
    <w:rsid w:val="001A4D58"/>
    <w:rPr>
      <w:lang w:val="en-GB" w:eastAsia="en-US"/>
    </w:rPr>
  </w:style>
  <w:style w:type="character" w:customStyle="1" w:styleId="NOZchn">
    <w:name w:val="NO Zchn"/>
    <w:locked/>
    <w:rsid w:val="006A5E37"/>
    <w:rPr>
      <w:lang w:val="en-GB" w:eastAsia="en-US"/>
    </w:rPr>
  </w:style>
  <w:style w:type="character" w:customStyle="1" w:styleId="TAHChar">
    <w:name w:val="TAH Char"/>
    <w:link w:val="TAH"/>
    <w:locked/>
    <w:rsid w:val="001F50A1"/>
    <w:rPr>
      <w:rFonts w:ascii="Arial" w:hAnsi="Arial"/>
      <w:b/>
      <w:sz w:val="18"/>
      <w:lang w:val="en-GB"/>
    </w:rPr>
  </w:style>
  <w:style w:type="character" w:customStyle="1" w:styleId="TALZchn">
    <w:name w:val="TAL Zchn"/>
    <w:link w:val="TAL"/>
    <w:locked/>
    <w:rsid w:val="001F50A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1.xml><?xml version="1.0" encoding="utf-8"?>
<LongProperties xmlns="http://schemas.microsoft.com/office/2006/metadata/longProperties"/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ADQ376F6HWTR-1074192144-2950</_dlc_DocId>
    <_dlc_DocIdUrl xmlns="4397fad0-70af-449d-b129-6cf6df26877a">
      <Url>https://ericsson.sharepoint.com/sites/SRT/3GPP/_layouts/15/DocIdRedir.aspx?ID=ADQ376F6HWTR-1074192144-2950</Url>
      <Description>ADQ376F6HWTR-1074192144-2950</Description>
    </_dlc_DocIdUrl>
    <SharedWithUsers xmlns="8ce21422-bdb2-475f-ab65-4309c7957112">
      <UserInfo>
        <DisplayName>Ben Smeets</DisplayName>
        <AccountId>124</AccountId>
        <AccountType/>
      </UserInfo>
    </SharedWithUsers>
  </documentManagement>
</p:properties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E19FD0-20A8-47A9-8D72-719D635AE2D4}">
  <ds:schemaRefs>
    <ds:schemaRef ds:uri="Microsoft.SharePoint.Taxonomy.ContentTypeSync"/>
  </ds:schemaRefs>
</ds:datastoreItem>
</file>

<file path=customXml/itemProps10.xml><?xml version="1.0" encoding="utf-8"?>
<ds:datastoreItem xmlns:ds="http://schemas.openxmlformats.org/officeDocument/2006/customXml" ds:itemID="{31B57368-FEDE-40F3-890F-BA12D2BF1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1.xml><?xml version="1.0" encoding="utf-8"?>
<ds:datastoreItem xmlns:ds="http://schemas.openxmlformats.org/officeDocument/2006/customXml" ds:itemID="{146EE688-6EB0-4432-B823-16473EB1A7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B4AF4A6-4D69-442E-B33D-67BA308638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1C5C72-740B-43C4-840A-A6B20114F3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C25709-177C-4637-A74A-FAC0E3E53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EFF525-6679-4BB9-9C85-3EB9617499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C4EB97-BC00-4A4A-BD0A-16B83644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2ECA955-BD26-4E92-89B6-546CC36A492C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A667AB9F-497D-44E4-8861-128417FB92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9.xml><?xml version="1.0" encoding="utf-8"?>
<ds:datastoreItem xmlns:ds="http://schemas.openxmlformats.org/officeDocument/2006/customXml" ds:itemID="{D010F639-8089-4811-B2EC-9EDDBC98EDD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545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240</cp:revision>
  <cp:lastPrinted>1899-12-31T22:00:00Z</cp:lastPrinted>
  <dcterms:created xsi:type="dcterms:W3CDTF">2021-08-03T04:22:00Z</dcterms:created>
  <dcterms:modified xsi:type="dcterms:W3CDTF">2021-11-01T13:31:00Z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ADQ376F6HWTR-1074192144-2069</vt:lpwstr>
  </property>
  <property fmtid="{D5CDD505-2E9C-101B-9397-08002B2CF9AE}" pid="4" name="_dlc_DocIdItemGuid">
    <vt:lpwstr>97c1653b-afe2-4540-8555-e52446629528</vt:lpwstr>
  </property>
  <property fmtid="{D5CDD505-2E9C-101B-9397-08002B2CF9AE}" pid="5" name="_dlc_DocIdUrl">
    <vt:lpwstr>https://ericsson.sharepoint.com/sites/SRT/3GPP/_layouts/15/DocIdRedir.aspx?ID=ADQ376F6HWTR-1074192144-2069, ADQ376F6HWTR-1074192144-2069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